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AA606D"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9A5C1C">
        <w:rPr>
          <w:b/>
          <w:noProof/>
          <w:sz w:val="24"/>
        </w:rPr>
        <w:t>-20</w:t>
      </w:r>
      <w:r w:rsidR="007B7DF7">
        <w:rPr>
          <w:b/>
          <w:noProof/>
          <w:sz w:val="24"/>
        </w:rPr>
        <w:t>XXXX</w:t>
      </w:r>
    </w:p>
    <w:p w:rsidR="00AA606D" w:rsidRDefault="00E177A2" w:rsidP="00AA606D">
      <w:pPr>
        <w:pStyle w:val="CRCoverPage"/>
        <w:outlineLvl w:val="0"/>
        <w:rPr>
          <w:b/>
          <w:noProof/>
          <w:sz w:val="24"/>
        </w:rPr>
      </w:pPr>
      <w:fldSimple w:instr=" DOCPROPERTY  Location  \* MERGEFORMAT ">
        <w:r w:rsidR="00AA606D">
          <w:rPr>
            <w:b/>
            <w:noProof/>
            <w:sz w:val="24"/>
          </w:rPr>
          <w:t>Online</w:t>
        </w:r>
      </w:fldSimple>
      <w:r w:rsidR="00AA606D">
        <w:rPr>
          <w:b/>
          <w:noProof/>
          <w:sz w:val="24"/>
        </w:rPr>
        <w:t xml:space="preserve">, </w:t>
      </w:r>
      <w:r w:rsidR="00AA606D">
        <w:fldChar w:fldCharType="begin"/>
      </w:r>
      <w:r w:rsidR="00AA606D">
        <w:instrText xml:space="preserve"> DOCPROPERTY  Country  \* MERGEFORMAT </w:instrText>
      </w:r>
      <w:r w:rsidR="00AA606D">
        <w:fldChar w:fldCharType="end"/>
      </w:r>
      <w:r w:rsidR="00AA606D">
        <w:rPr>
          <w:b/>
          <w:noProof/>
          <w:sz w:val="24"/>
        </w:rPr>
        <w:t xml:space="preserve">, </w:t>
      </w:r>
      <w:fldSimple w:instr=" DOCPROPERTY  StartDate  \* MERGEFORMAT ">
        <w:r w:rsidR="00AA606D">
          <w:rPr>
            <w:b/>
            <w:noProof/>
            <w:sz w:val="24"/>
          </w:rPr>
          <w:t>20th Feb 2020</w:t>
        </w:r>
      </w:fldSimple>
      <w:r w:rsidR="00AA606D">
        <w:rPr>
          <w:b/>
          <w:noProof/>
          <w:sz w:val="24"/>
        </w:rPr>
        <w:t xml:space="preserve"> - </w:t>
      </w:r>
      <w:fldSimple w:instr=" DOCPROPERTY  EndDate  \* MERGEFORMAT ">
        <w:r w:rsidR="00AA606D">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w:t>
            </w:r>
            <w:r w:rsidR="00FD288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17A6" w:rsidP="00547111">
            <w:pPr>
              <w:pStyle w:val="CRCoverPage"/>
              <w:spacing w:after="0"/>
              <w:rPr>
                <w:noProof/>
              </w:rPr>
            </w:pPr>
            <w:r>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7DF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889">
            <w:pPr>
              <w:pStyle w:val="CRCoverPage"/>
              <w:spacing w:after="0"/>
              <w:jc w:val="center"/>
              <w:rPr>
                <w:noProof/>
                <w:sz w:val="28"/>
              </w:rPr>
            </w:pPr>
            <w:r>
              <w:rPr>
                <w:b/>
                <w:noProof/>
                <w:sz w:val="28"/>
              </w:rPr>
              <w:t>16.2</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496">
            <w:pPr>
              <w:pStyle w:val="CRCoverPage"/>
              <w:spacing w:after="0"/>
              <w:ind w:left="100"/>
              <w:rPr>
                <w:noProof/>
              </w:rPr>
            </w:pPr>
            <w:r>
              <w:t>Additional QoS Inform</w:t>
            </w:r>
            <w:r w:rsidR="00C35A01">
              <w:t>ation in an untrusted non-3GPP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5A01">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7CB">
            <w:pPr>
              <w:pStyle w:val="CRCoverPage"/>
              <w:spacing w:after="0"/>
              <w:ind w:left="100"/>
              <w:rPr>
                <w:noProof/>
              </w:rPr>
            </w:pPr>
            <w:r>
              <w:rPr>
                <w:noProof/>
              </w:rPr>
              <w:t>Rel-</w:t>
            </w:r>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5A01" w:rsidRDefault="00C35A01" w:rsidP="00C35A01">
            <w:pPr>
              <w:pStyle w:val="CRCoverPage"/>
              <w:spacing w:after="0"/>
              <w:ind w:left="100"/>
              <w:rPr>
                <w:noProof/>
              </w:rPr>
            </w:pPr>
            <w:r>
              <w:rPr>
                <w:noProof/>
              </w:rPr>
              <w:t>Subclauses 4.12.5 and 4.12.6 in TS 23.502 add Additional QoS Information when establishng or modifying a PDU session</w:t>
            </w:r>
            <w:r w:rsidR="000572C4">
              <w:rPr>
                <w:noProof/>
              </w:rPr>
              <w:t xml:space="preserve"> </w:t>
            </w:r>
            <w:r>
              <w:rPr>
                <w:noProof/>
              </w:rPr>
              <w:t xml:space="preserve">for the case of the untrusted non-3GPP network session establishement. </w:t>
            </w:r>
          </w:p>
          <w:p w:rsidR="00033957" w:rsidRDefault="00033957" w:rsidP="000339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3957" w:rsidRDefault="00C35A01" w:rsidP="00C35A01">
            <w:pPr>
              <w:pStyle w:val="CRCoverPage"/>
              <w:spacing w:after="0"/>
              <w:ind w:left="100"/>
              <w:rPr>
                <w:noProof/>
              </w:rPr>
            </w:pPr>
            <w:r>
              <w:rPr>
                <w:noProof/>
              </w:rPr>
              <w:t>The text is now modified to reflect that the Additional QoS Information can be used for session establishment and modification when the network is an untrusted non-3GPP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5A01" w:rsidP="00445132">
            <w:pPr>
              <w:pStyle w:val="CRCoverPage"/>
              <w:spacing w:after="0"/>
              <w:ind w:left="100"/>
              <w:rPr>
                <w:noProof/>
              </w:rPr>
            </w:pPr>
            <w:r>
              <w:rPr>
                <w:noProof/>
              </w:rPr>
              <w:t>Stage 3 is not in accordance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A01">
            <w:pPr>
              <w:pStyle w:val="CRCoverPage"/>
              <w:spacing w:after="0"/>
              <w:ind w:left="100"/>
              <w:rPr>
                <w:noProof/>
              </w:rPr>
            </w:pPr>
            <w:r>
              <w:rPr>
                <w:noProof/>
              </w:rPr>
              <w:t>4.4.2.3, 7.5.2, 7.5.3, 9.3.1.1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2" w:name="_Toc20232392"/>
      <w:bookmarkStart w:id="3" w:name="_Toc20232467"/>
      <w:r w:rsidRPr="002A6CF5">
        <w:rPr>
          <w:noProof/>
          <w:highlight w:val="yellow"/>
        </w:rPr>
        <w:lastRenderedPageBreak/>
        <w:t>***************************** NEXT CHANGE *************************************</w:t>
      </w:r>
    </w:p>
    <w:p w:rsidR="00410256" w:rsidRDefault="00410256" w:rsidP="00410256">
      <w:pPr>
        <w:pStyle w:val="Heading4"/>
      </w:pPr>
      <w:bookmarkStart w:id="4" w:name="_Toc27744905"/>
      <w:bookmarkStart w:id="5" w:name="_Toc20212023"/>
      <w:bookmarkStart w:id="6" w:name="_Toc27744985"/>
      <w:bookmarkEnd w:id="2"/>
      <w:r>
        <w:t>4.4.2.3</w:t>
      </w:r>
      <w:r>
        <w:tab/>
        <w:t>QoS differentiation in user plane</w:t>
      </w:r>
      <w:bookmarkEnd w:id="4"/>
      <w:bookmarkEnd w:id="5"/>
    </w:p>
    <w:p w:rsidR="00410256" w:rsidRDefault="00410256" w:rsidP="00410256">
      <w:r>
        <w:t>For uplink of trusted and untrusted non-3GPP accesses, the UE associates an uplink user data packet with a QFI as specified in 3GPP TS 24.501 [4]. In both cases of untrusted non-3GPP access and trusted non-3GPP access, the UE shall then encapsulate the uplink user data packet and the QFI associated with the uplink user data packet in the GRE header and select IPsec child SA based on PDU session and QFI associated with the uplink user data packet as specified in subclause </w:t>
      </w:r>
      <w:r>
        <w:rPr>
          <w:noProof/>
          <w:lang w:val="en-US" w:eastAsia="zh-CN"/>
        </w:rPr>
        <w:t>8.3</w:t>
      </w:r>
      <w:r>
        <w:t xml:space="preserve">. In case of trusted non-3GPP access, </w:t>
      </w:r>
      <w:del w:id="7" w:author="Mototola Mobility-V33" w:date="2020-02-25T07:08:00Z">
        <w:r w:rsidDel="006C023B">
          <w:delText>f</w:delText>
        </w:r>
        <w:r w:rsidDel="006C023B">
          <w:rPr>
            <w:noProof/>
            <w:lang w:val="en-US" w:eastAsia="zh-CN"/>
          </w:rPr>
          <w:delText xml:space="preserve">urthermore </w:delText>
        </w:r>
        <w:r w:rsidDel="006C023B">
          <w:delText xml:space="preserve">if the UE receives an Additional QoS Information from the TNGF during IPsec child SA establishment, </w:delText>
        </w:r>
      </w:del>
      <w:r>
        <w:t>the UE shall reserve non-3GPP access network QoS resources for the IPsec child SA according to the received Additional QoS Information when the selected IPsec child SA is established.</w:t>
      </w:r>
      <w:ins w:id="8" w:author="Mototola Mobility-V32" w:date="2020-02-20T21:58:00Z">
        <w:r w:rsidR="007B7DF7">
          <w:t xml:space="preserve"> In case of untrusted non-3GPP access,</w:t>
        </w:r>
        <w:r w:rsidR="007B7DF7">
          <w:rPr>
            <w:noProof/>
            <w:lang w:val="en-US" w:eastAsia="zh-CN"/>
          </w:rPr>
          <w:t xml:space="preserve"> </w:t>
        </w:r>
        <w:r w:rsidR="007B7DF7">
          <w:t xml:space="preserve">the UE may receive an Additional QoS Information from the N3IWF during IPsec child SA establishment. If the UE receives the Additional QoS Information from the N3IWF, the UE </w:t>
        </w:r>
      </w:ins>
      <w:ins w:id="9" w:author="Mototola Mobility-V33" w:date="2020-02-24T17:08:00Z">
        <w:r w:rsidR="0008295F">
          <w:t xml:space="preserve">may </w:t>
        </w:r>
      </w:ins>
      <w:ins w:id="10" w:author="Mototola Mobility-V32" w:date="2020-02-20T21:58:00Z">
        <w:r w:rsidR="007B7DF7">
          <w:t>reserve non-3GPP access network QoS resources for the IPsec child SA according to the received Additional QoS Information when the selected IPsec child SA</w:t>
        </w:r>
      </w:ins>
      <w:ins w:id="11" w:author="Mototola Mobility-V33" w:date="2020-02-25T07:12:00Z">
        <w:r w:rsidR="006C023B">
          <w:t xml:space="preserve"> is established</w:t>
        </w:r>
      </w:ins>
      <w:ins w:id="12" w:author="Mototola Mobility-V32" w:date="2020-02-20T21:58:00Z">
        <w:r w:rsidR="007B7DF7">
          <w:t>.</w:t>
        </w:r>
      </w:ins>
      <w:bookmarkStart w:id="13" w:name="_GoBack"/>
      <w:bookmarkEnd w:id="13"/>
    </w:p>
    <w:p w:rsidR="00410256" w:rsidRDefault="00410256" w:rsidP="00410256">
      <w:pPr>
        <w:rPr>
          <w:lang w:val="en-US"/>
        </w:rPr>
      </w:pPr>
      <w:r>
        <w:t>For uplink of wireline access, the 5G-RG associates an uplink user data packet with a QFI as specified in 3GPP TS 24.501 [4], shall select a W-UP resource based on the PDU session and the QFI associated with the uplink user data as specified in subclause </w:t>
      </w:r>
      <w:r>
        <w:rPr>
          <w:noProof/>
          <w:lang w:val="en-US" w:eastAsia="zh-CN"/>
        </w:rPr>
        <w:t>8.3</w:t>
      </w:r>
      <w:r>
        <w:rPr>
          <w:lang w:val="en-US"/>
        </w:rPr>
        <w:t xml:space="preserve">and shall </w:t>
      </w:r>
      <w:r>
        <w:t>transport the uplink user data packet via the select a W-UP resource using means out of scope of the present specification.</w:t>
      </w:r>
    </w:p>
    <w:p w:rsidR="00410256" w:rsidRDefault="00410256" w:rsidP="00410256">
      <w:r>
        <w:t>For downlink of trusted and untrusted non-3GPP accesses, the UPF maps the user data packet to a QoS flow. In case of untrusted non-3GPP access, the N3IWF shall determine the IPsec child SA to use for sending of the downlink user data packet over NWu based on mapping of the QoS flow to the IPsec child SA based on QFI of the QoS flow of the user data packet and the identity of the PDU session of the user data packet. In case of trusted non-3GPP access, the TNGF shall determine the IPsec child SA to use for sending of the downlink user data packet over NWt based on mapping of the QoS flow to the IPsec child SA based on QFI of the QoS flow of the user data packet and the identity of the PDU session of the user data packet. Futhermore, TNGF may reserve non-3GPP access network QoS resources for the IPsec child SA.</w:t>
      </w:r>
    </w:p>
    <w:p w:rsidR="00410256" w:rsidRDefault="00410256" w:rsidP="00410256">
      <w:r>
        <w:t>For downlink of wireline access, the UPF maps the user data packet to a QoS flow. In case of wireline access, the W-AGF serving the 5G-RG shall select a W-UP resource for a downlink user data packet based on mapping of the QoS flow to the W-UP resources, based on QFI of the QoS flow of the user data packet and the identity of the PDU session of the user data packet, and shall transport the downlink user data packet and the QFI associated with the downlink user data packet via the selected W-UP resource using means out of scope of the present specification</w:t>
      </w:r>
      <w:r>
        <w:rPr>
          <w:noProof/>
          <w:lang w:val="en-US" w:eastAsia="zh-CN"/>
        </w:rPr>
        <w:t>.</w:t>
      </w:r>
    </w:p>
    <w:p w:rsidR="00425BC6" w:rsidRDefault="00425BC6" w:rsidP="00425BC6">
      <w:pPr>
        <w:jc w:val="center"/>
        <w:rPr>
          <w:noProof/>
        </w:rPr>
      </w:pPr>
      <w:r w:rsidRPr="002A6CF5">
        <w:rPr>
          <w:noProof/>
          <w:highlight w:val="yellow"/>
        </w:rPr>
        <w:t>***************************** NEXT CHANGE *************************************</w:t>
      </w:r>
    </w:p>
    <w:p w:rsidR="00410256" w:rsidRDefault="00410256" w:rsidP="00410256">
      <w:pPr>
        <w:pStyle w:val="Heading3"/>
        <w:rPr>
          <w:rFonts w:eastAsia="SimSun"/>
        </w:rPr>
      </w:pPr>
      <w:bookmarkStart w:id="14" w:name="_Toc27744999"/>
      <w:bookmarkStart w:id="15" w:name="_Toc20212113"/>
      <w:bookmarkEnd w:id="6"/>
      <w:r>
        <w:rPr>
          <w:rFonts w:eastAsia="SimSun"/>
        </w:rPr>
        <w:t>7.5.2</w:t>
      </w:r>
      <w:r>
        <w:rPr>
          <w:rFonts w:eastAsia="SimSun"/>
        </w:rPr>
        <w:tab/>
        <w:t>Child SA creation procedure initiation</w:t>
      </w:r>
      <w:bookmarkEnd w:id="14"/>
      <w:bookmarkEnd w:id="15"/>
    </w:p>
    <w:p w:rsidR="00410256" w:rsidRDefault="00410256" w:rsidP="00410256">
      <w:pPr>
        <w:rPr>
          <w:lang w:eastAsia="zh-CN"/>
        </w:rPr>
      </w:pPr>
      <w:r>
        <w:rPr>
          <w:lang w:eastAsia="zh-CN"/>
        </w:rPr>
        <w:t>T</w:t>
      </w:r>
      <w:r>
        <w:t xml:space="preserve">he </w:t>
      </w:r>
      <w:r>
        <w:rPr>
          <w:lang w:eastAsia="zh-CN"/>
        </w:rPr>
        <w:t>N3IWF</w:t>
      </w:r>
      <w:r>
        <w:t xml:space="preserve"> </w:t>
      </w:r>
      <w:r>
        <w:rPr>
          <w:noProof/>
        </w:rPr>
        <w:t>for untrusted non-3GPP access and the TNGF for trusted non-3GPP access</w:t>
      </w:r>
      <w:r>
        <w:t xml:space="preserve"> shall initiate the</w:t>
      </w:r>
      <w:r>
        <w:rPr>
          <w:lang w:eastAsia="zh-CN"/>
        </w:rPr>
        <w:t xml:space="preserve"> child SA creation procedure</w:t>
      </w:r>
      <w:r>
        <w:t xml:space="preserve"> by sending a </w:t>
      </w:r>
      <w:r>
        <w:rPr>
          <w:noProof/>
        </w:rPr>
        <w:t>CREATE_CHILD_SA request</w:t>
      </w:r>
      <w:r>
        <w:t xml:space="preserve"> message to the UE</w:t>
      </w:r>
      <w:r>
        <w:rPr>
          <w:lang w:eastAsia="zh-CN"/>
        </w:rPr>
        <w:t xml:space="preserve"> as specified in IETF RFC </w:t>
      </w:r>
      <w:r>
        <w:rPr>
          <w:lang w:val="en-US" w:eastAsia="zh-CN"/>
        </w:rPr>
        <w:t>7296 [6]</w:t>
      </w:r>
      <w:r>
        <w:rPr>
          <w:lang w:eastAsia="zh-CN"/>
        </w:rPr>
        <w:t>.</w:t>
      </w:r>
    </w:p>
    <w:p w:rsidR="00410256" w:rsidRDefault="00410256" w:rsidP="00410256">
      <w:pPr>
        <w:rPr>
          <w:lang w:eastAsia="zh-CN"/>
        </w:rPr>
      </w:pPr>
      <w:r>
        <w:rPr>
          <w:lang w:eastAsia="zh-CN"/>
        </w:rPr>
        <w:t xml:space="preserve">The </w:t>
      </w:r>
      <w:r>
        <w:rPr>
          <w:noProof/>
        </w:rPr>
        <w:t>CREATE_CHILD_SA request</w:t>
      </w:r>
      <w:r>
        <w:t xml:space="preserve"> message</w:t>
      </w:r>
      <w:r>
        <w:rPr>
          <w:lang w:eastAsia="zh-CN"/>
        </w:rPr>
        <w:t xml:space="preserve"> shall include:</w:t>
      </w:r>
    </w:p>
    <w:p w:rsidR="00410256" w:rsidRDefault="00410256" w:rsidP="00410256">
      <w:pPr>
        <w:pStyle w:val="B1"/>
        <w:rPr>
          <w:lang w:eastAsia="zh-CN"/>
        </w:rPr>
      </w:pPr>
      <w:r>
        <w:rPr>
          <w:lang w:eastAsia="zh-CN"/>
        </w:rPr>
        <w:t>a)</w:t>
      </w:r>
      <w:r>
        <w:rPr>
          <w:lang w:eastAsia="zh-CN"/>
        </w:rPr>
        <w:tab/>
      </w:r>
      <w:r>
        <w:t xml:space="preserve"> a UP_IP4_ADDRESS notify payload or a UP_IP6_ADDRESS notify payload;</w:t>
      </w:r>
      <w:r>
        <w:rPr>
          <w:lang w:eastAsia="zh-CN"/>
        </w:rPr>
        <w:t xml:space="preserve"> and</w:t>
      </w:r>
    </w:p>
    <w:p w:rsidR="00410256" w:rsidRDefault="00410256" w:rsidP="00410256">
      <w:pPr>
        <w:pStyle w:val="B1"/>
        <w:rPr>
          <w:lang w:eastAsia="zh-CN"/>
        </w:rPr>
      </w:pPr>
      <w:r>
        <w:rPr>
          <w:lang w:eastAsia="zh-CN"/>
        </w:rPr>
        <w:t>b)</w:t>
      </w:r>
      <w:r>
        <w:rPr>
          <w:lang w:eastAsia="zh-CN"/>
        </w:rPr>
        <w:tab/>
        <w:t>5G_QOS_INFO Notify payload as specified in subclause 9.3.1.1, which contains:</w:t>
      </w:r>
    </w:p>
    <w:p w:rsidR="00410256" w:rsidRDefault="00410256" w:rsidP="00410256">
      <w:pPr>
        <w:pStyle w:val="B2"/>
        <w:rPr>
          <w:lang w:eastAsia="zh-CN"/>
        </w:rPr>
      </w:pPr>
      <w:r>
        <w:rPr>
          <w:lang w:eastAsia="zh-CN"/>
        </w:rPr>
        <w:t>1)</w:t>
      </w:r>
      <w:r>
        <w:rPr>
          <w:lang w:eastAsia="zh-CN"/>
        </w:rPr>
        <w:tab/>
        <w:t>PDU session ID;</w:t>
      </w:r>
    </w:p>
    <w:p w:rsidR="00410256" w:rsidRDefault="00410256" w:rsidP="00410256">
      <w:pPr>
        <w:pStyle w:val="B2"/>
        <w:rPr>
          <w:lang w:eastAsia="zh-CN"/>
        </w:rPr>
      </w:pPr>
      <w:r>
        <w:rPr>
          <w:lang w:eastAsia="zh-CN"/>
        </w:rPr>
        <w:t>2)</w:t>
      </w:r>
      <w:r>
        <w:rPr>
          <w:lang w:eastAsia="zh-CN"/>
        </w:rPr>
        <w:tab/>
        <w:t>zero or more QFIs;</w:t>
      </w:r>
    </w:p>
    <w:p w:rsidR="00410256" w:rsidRDefault="00410256" w:rsidP="00410256">
      <w:pPr>
        <w:pStyle w:val="B2"/>
        <w:rPr>
          <w:lang w:eastAsia="zh-CN"/>
        </w:rPr>
      </w:pPr>
      <w:r>
        <w:rPr>
          <w:lang w:eastAsia="zh-CN"/>
        </w:rPr>
        <w:t>3)</w:t>
      </w:r>
      <w:r>
        <w:rPr>
          <w:lang w:eastAsia="zh-CN"/>
        </w:rPr>
        <w:tab/>
        <w:t xml:space="preserve">optionally a DSCP value; </w:t>
      </w:r>
    </w:p>
    <w:p w:rsidR="00410256" w:rsidRDefault="00410256" w:rsidP="00410256">
      <w:pPr>
        <w:pStyle w:val="B2"/>
        <w:rPr>
          <w:lang w:eastAsia="zh-CN"/>
        </w:rPr>
      </w:pPr>
      <w:r>
        <w:rPr>
          <w:lang w:eastAsia="zh-CN"/>
        </w:rPr>
        <w:t>4)</w:t>
      </w:r>
      <w:r>
        <w:rPr>
          <w:lang w:eastAsia="zh-CN"/>
        </w:rPr>
        <w:tab/>
        <w:t>optionally an indication of whether the child SA is the default child SA. For a given PDU session ID, there can be only up to one child SA which is the default child SA; and</w:t>
      </w:r>
    </w:p>
    <w:p w:rsidR="00410256" w:rsidRDefault="00410256" w:rsidP="00410256">
      <w:pPr>
        <w:pStyle w:val="B2"/>
        <w:rPr>
          <w:lang w:eastAsia="zh-CN"/>
        </w:rPr>
      </w:pPr>
      <w:r>
        <w:rPr>
          <w:lang w:eastAsia="zh-CN"/>
        </w:rPr>
        <w:t>5)</w:t>
      </w:r>
      <w:r>
        <w:rPr>
          <w:lang w:eastAsia="zh-CN"/>
        </w:rPr>
        <w:tab/>
        <w:t>if trusted non-3GPP access, Additional QoS Information</w:t>
      </w:r>
      <w:ins w:id="16" w:author="Mototola Mobility-V32" w:date="2020-02-20T20:22:00Z">
        <w:r w:rsidR="002B32BA">
          <w:rPr>
            <w:lang w:eastAsia="zh-CN"/>
          </w:rPr>
          <w:t xml:space="preserve"> or if untrusted non-3GPP access, optionally </w:t>
        </w:r>
      </w:ins>
      <w:ins w:id="17" w:author="Mototola Mobility-V32" w:date="2020-02-20T20:23:00Z">
        <w:r w:rsidR="002B32BA">
          <w:rPr>
            <w:lang w:eastAsia="zh-CN"/>
          </w:rPr>
          <w:t>Additional QoS Information</w:t>
        </w:r>
      </w:ins>
      <w:r>
        <w:rPr>
          <w:lang w:eastAsia="zh-CN"/>
        </w:rPr>
        <w:t>.</w:t>
      </w:r>
    </w:p>
    <w:p w:rsidR="00410256" w:rsidRDefault="00410256" w:rsidP="00410256">
      <w:r>
        <w:t>The IKE CREATE_CHILD_SA request message also contains the SA payload for the requested child SA.</w:t>
      </w:r>
    </w:p>
    <w:p w:rsidR="00702796" w:rsidRDefault="002A6CF5" w:rsidP="00410256">
      <w:pPr>
        <w:jc w:val="center"/>
        <w:rPr>
          <w:noProof/>
        </w:rPr>
      </w:pPr>
      <w:r w:rsidRPr="002A6CF5">
        <w:rPr>
          <w:noProof/>
          <w:highlight w:val="yellow"/>
        </w:rPr>
        <w:t>***************************** NEXT CHANGE *************************************</w:t>
      </w:r>
      <w:bookmarkEnd w:id="3"/>
    </w:p>
    <w:p w:rsidR="00410256" w:rsidRDefault="00410256" w:rsidP="00410256">
      <w:pPr>
        <w:pStyle w:val="Heading3"/>
        <w:rPr>
          <w:rFonts w:eastAsia="SimSun"/>
        </w:rPr>
      </w:pPr>
      <w:bookmarkStart w:id="18" w:name="_Toc27745000"/>
      <w:bookmarkStart w:id="19" w:name="_Toc20212114"/>
      <w:r>
        <w:rPr>
          <w:rFonts w:eastAsia="SimSun"/>
        </w:rPr>
        <w:lastRenderedPageBreak/>
        <w:t>7.5.3</w:t>
      </w:r>
      <w:r>
        <w:rPr>
          <w:rFonts w:eastAsia="SimSun"/>
        </w:rPr>
        <w:tab/>
        <w:t>Child SA creation procedure accepted by the UE</w:t>
      </w:r>
      <w:bookmarkEnd w:id="18"/>
      <w:bookmarkEnd w:id="19"/>
    </w:p>
    <w:p w:rsidR="00410256" w:rsidRDefault="00410256" w:rsidP="00410256">
      <w:pPr>
        <w:rPr>
          <w:noProof/>
        </w:rPr>
      </w:pPr>
      <w:r>
        <w:rPr>
          <w:lang w:eastAsia="zh-CN"/>
        </w:rPr>
        <w:t xml:space="preserve">If the UE accepts the </w:t>
      </w:r>
      <w:r>
        <w:rPr>
          <w:noProof/>
        </w:rPr>
        <w:t xml:space="preserve">CREATE_CHILD_SA request message with a </w:t>
      </w:r>
      <w:r>
        <w:rPr>
          <w:lang w:eastAsia="zh-CN"/>
        </w:rPr>
        <w:t>5G_QOS_INFO Notify payload</w:t>
      </w:r>
      <w:r>
        <w:rPr>
          <w:noProof/>
        </w:rPr>
        <w:t>:</w:t>
      </w:r>
    </w:p>
    <w:p w:rsidR="00410256" w:rsidRDefault="00410256" w:rsidP="00410256">
      <w:pPr>
        <w:pStyle w:val="B1"/>
        <w:rPr>
          <w:lang w:eastAsia="zh-CN"/>
        </w:rPr>
      </w:pPr>
      <w:r>
        <w:rPr>
          <w:lang w:eastAsia="zh-CN"/>
        </w:rPr>
        <w:t>a)</w:t>
      </w:r>
      <w:r>
        <w:rPr>
          <w:lang w:eastAsia="zh-CN"/>
        </w:rPr>
        <w:tab/>
        <w:t>the UE shall send a CREATE_CHILD_SA response message as specified in IETF RFC </w:t>
      </w:r>
      <w:r>
        <w:rPr>
          <w:lang w:val="en-US" w:eastAsia="zh-CN"/>
        </w:rPr>
        <w:t>7296 [6]</w:t>
      </w:r>
      <w:r>
        <w:rPr>
          <w:lang w:eastAsia="zh-CN"/>
        </w:rPr>
        <w:t>;</w:t>
      </w:r>
      <w:del w:id="20" w:author="Mototola Mobility-V32" w:date="2020-02-20T21:45:00Z">
        <w:r w:rsidDel="003D19DC">
          <w:rPr>
            <w:lang w:eastAsia="zh-CN"/>
          </w:rPr>
          <w:delText xml:space="preserve"> and</w:delText>
        </w:r>
      </w:del>
    </w:p>
    <w:p w:rsidR="00410256" w:rsidRDefault="00410256" w:rsidP="00410256">
      <w:pPr>
        <w:pStyle w:val="B1"/>
        <w:rPr>
          <w:lang w:val="en-US" w:eastAsia="zh-CN"/>
        </w:rPr>
      </w:pPr>
      <w:r>
        <w:rPr>
          <w:lang w:val="en-US" w:eastAsia="zh-CN"/>
        </w:rPr>
        <w:t>b)</w:t>
      </w:r>
      <w:r>
        <w:rPr>
          <w:lang w:val="en-US" w:eastAsia="zh-CN"/>
        </w:rPr>
        <w:tab/>
        <w:t>the UE shall associate the created child SA with the:</w:t>
      </w:r>
    </w:p>
    <w:p w:rsidR="00410256" w:rsidRDefault="00410256" w:rsidP="00410256">
      <w:pPr>
        <w:pStyle w:val="B2"/>
        <w:rPr>
          <w:lang w:val="en-US" w:eastAsia="zh-CN"/>
        </w:rPr>
      </w:pPr>
      <w:r>
        <w:rPr>
          <w:lang w:val="en-US" w:eastAsia="zh-CN"/>
        </w:rPr>
        <w:t>1)</w:t>
      </w:r>
      <w:r>
        <w:rPr>
          <w:lang w:val="en-US" w:eastAsia="zh-CN"/>
        </w:rPr>
        <w:tab/>
        <w:t>PDU session ID;</w:t>
      </w:r>
    </w:p>
    <w:p w:rsidR="00410256" w:rsidRDefault="00410256" w:rsidP="00410256">
      <w:pPr>
        <w:pStyle w:val="B2"/>
        <w:rPr>
          <w:lang w:val="en-US" w:eastAsia="zh-CN"/>
        </w:rPr>
      </w:pPr>
      <w:r>
        <w:rPr>
          <w:lang w:val="en-US" w:eastAsia="zh-CN"/>
        </w:rPr>
        <w:t>2)</w:t>
      </w:r>
      <w:r>
        <w:rPr>
          <w:lang w:val="en-US" w:eastAsia="zh-CN"/>
        </w:rPr>
        <w:tab/>
        <w:t>zero or more QFIs (if indicated);</w:t>
      </w:r>
    </w:p>
    <w:p w:rsidR="00410256" w:rsidRDefault="00410256" w:rsidP="00410256">
      <w:pPr>
        <w:pStyle w:val="B2"/>
        <w:rPr>
          <w:lang w:val="en-US" w:eastAsia="zh-CN"/>
        </w:rPr>
      </w:pPr>
      <w:r>
        <w:rPr>
          <w:lang w:val="en-US" w:eastAsia="zh-CN"/>
        </w:rPr>
        <w:t>3)</w:t>
      </w:r>
      <w:r>
        <w:rPr>
          <w:lang w:val="en-US" w:eastAsia="zh-CN"/>
        </w:rPr>
        <w:tab/>
        <w:t>DSCP value (if indicated); and</w:t>
      </w:r>
    </w:p>
    <w:p w:rsidR="00410256" w:rsidRDefault="00410256" w:rsidP="00410256">
      <w:pPr>
        <w:pStyle w:val="B2"/>
        <w:rPr>
          <w:lang w:val="en-US" w:eastAsia="zh-CN"/>
        </w:rPr>
      </w:pPr>
      <w:r>
        <w:rPr>
          <w:lang w:val="en-US" w:eastAsia="zh-CN"/>
        </w:rPr>
        <w:t>4)</w:t>
      </w:r>
      <w:r>
        <w:rPr>
          <w:lang w:val="en-US" w:eastAsia="zh-CN"/>
        </w:rPr>
        <w:tab/>
      </w:r>
      <w:r>
        <w:rPr>
          <w:lang w:eastAsia="zh-CN"/>
        </w:rPr>
        <w:t>indication of whether the child SA is the default child SA (if indicated);</w:t>
      </w:r>
    </w:p>
    <w:p w:rsidR="003D19DC" w:rsidRDefault="00410256">
      <w:pPr>
        <w:pStyle w:val="B1"/>
        <w:rPr>
          <w:ins w:id="21" w:author="Mototola Mobility-V32" w:date="2020-02-20T21:46:00Z"/>
          <w:lang w:eastAsia="zh-CN"/>
        </w:rPr>
        <w:pPrChange w:id="22" w:author="Mototola Mobility-V32" w:date="2020-02-20T21:43:00Z">
          <w:pPr/>
        </w:pPrChange>
      </w:pPr>
      <w:r>
        <w:rPr>
          <w:lang w:val="en-US" w:eastAsia="zh-CN"/>
        </w:rPr>
        <w:t xml:space="preserve">in the </w:t>
      </w:r>
      <w:r>
        <w:rPr>
          <w:lang w:eastAsia="zh-CN"/>
        </w:rPr>
        <w:t>5G_QOS_INFO Notify payload</w:t>
      </w:r>
      <w:ins w:id="23" w:author="Mototola Mobility-V32" w:date="2020-02-20T21:46:00Z">
        <w:r w:rsidR="003D19DC">
          <w:rPr>
            <w:lang w:eastAsia="zh-CN"/>
          </w:rPr>
          <w:t>; and</w:t>
        </w:r>
      </w:ins>
    </w:p>
    <w:p w:rsidR="003D19DC" w:rsidRDefault="003D19DC">
      <w:pPr>
        <w:pStyle w:val="B1"/>
        <w:rPr>
          <w:ins w:id="24" w:author="Mototola Mobility-V32" w:date="2020-02-20T21:46:00Z"/>
          <w:lang w:eastAsia="zh-CN"/>
        </w:rPr>
        <w:pPrChange w:id="25" w:author="Mototola Mobility-V32" w:date="2020-02-20T21:43:00Z">
          <w:pPr/>
        </w:pPrChange>
      </w:pPr>
      <w:ins w:id="26" w:author="Mototola Mobility-V32" w:date="2020-02-20T21:46:00Z">
        <w:r>
          <w:rPr>
            <w:lang w:eastAsia="zh-CN"/>
          </w:rPr>
          <w:t>c)</w:t>
        </w:r>
        <w:r>
          <w:rPr>
            <w:lang w:eastAsia="zh-CN"/>
          </w:rPr>
          <w:tab/>
          <w:t>the UE:</w:t>
        </w:r>
      </w:ins>
    </w:p>
    <w:p w:rsidR="001F2FDA" w:rsidRDefault="003D19DC">
      <w:pPr>
        <w:pStyle w:val="B2"/>
        <w:rPr>
          <w:ins w:id="27" w:author="Mototola Mobility-V32" w:date="2020-02-20T21:51:00Z"/>
          <w:lang w:eastAsia="zh-CN"/>
        </w:rPr>
        <w:pPrChange w:id="28" w:author="Mototola Mobility-V32" w:date="2020-02-20T21:46:00Z">
          <w:pPr/>
        </w:pPrChange>
      </w:pPr>
      <w:ins w:id="29" w:author="Mototola Mobility-V32" w:date="2020-02-20T21:46:00Z">
        <w:r>
          <w:rPr>
            <w:lang w:eastAsia="zh-CN"/>
          </w:rPr>
          <w:t>1)</w:t>
        </w:r>
        <w:r>
          <w:rPr>
            <w:lang w:eastAsia="zh-CN"/>
          </w:rPr>
          <w:tab/>
        </w:r>
      </w:ins>
      <w:del w:id="30" w:author="Mototola Mobility-V32" w:date="2020-02-20T21:46:00Z">
        <w:r w:rsidR="00410256" w:rsidDel="003D19DC">
          <w:rPr>
            <w:lang w:eastAsia="zh-CN"/>
          </w:rPr>
          <w:delText>.</w:delText>
        </w:r>
      </w:del>
      <w:del w:id="31" w:author="Mototola Mobility-V32" w:date="2020-02-20T21:47:00Z">
        <w:r w:rsidR="00410256" w:rsidDel="003D19DC">
          <w:rPr>
            <w:lang w:eastAsia="zh-CN"/>
          </w:rPr>
          <w:delText xml:space="preserve"> </w:delText>
        </w:r>
      </w:del>
      <w:ins w:id="32" w:author="Mototola Mobility-V32" w:date="2020-02-20T21:47:00Z">
        <w:r>
          <w:rPr>
            <w:lang w:val="en-US" w:eastAsia="zh-CN"/>
          </w:rPr>
          <w:t>i</w:t>
        </w:r>
      </w:ins>
      <w:del w:id="33" w:author="Mototola Mobility-V32" w:date="2020-02-20T21:47:00Z">
        <w:r w:rsidR="00410256" w:rsidDel="003D19DC">
          <w:rPr>
            <w:lang w:val="en-US" w:eastAsia="zh-CN"/>
          </w:rPr>
          <w:delText>I</w:delText>
        </w:r>
      </w:del>
      <w:r w:rsidR="00410256">
        <w:rPr>
          <w:lang w:val="en-US" w:eastAsia="zh-CN"/>
        </w:rPr>
        <w:t xml:space="preserve">n </w:t>
      </w:r>
      <w:r w:rsidR="00410256">
        <w:rPr>
          <w:lang w:eastAsia="zh-CN"/>
        </w:rPr>
        <w:t xml:space="preserve">case of trusted non-3GPP access, </w:t>
      </w:r>
      <w:del w:id="34" w:author="Mototola Mobility-V32" w:date="2020-02-20T21:47:00Z">
        <w:r w:rsidR="00410256" w:rsidDel="003D19DC">
          <w:rPr>
            <w:lang w:eastAsia="zh-CN"/>
          </w:rPr>
          <w:delText xml:space="preserve">the UE </w:delText>
        </w:r>
      </w:del>
      <w:r w:rsidR="00410256">
        <w:rPr>
          <w:lang w:eastAsia="zh-CN"/>
        </w:rPr>
        <w:t>shall reserve non-3GPP access QoS resources for the created child SA based on the received Additional QoS Information</w:t>
      </w:r>
      <w:ins w:id="35" w:author="Mototola Mobility-V32" w:date="2020-02-20T21:51:00Z">
        <w:r w:rsidR="001F2FDA">
          <w:rPr>
            <w:lang w:eastAsia="zh-CN"/>
          </w:rPr>
          <w:t>; or</w:t>
        </w:r>
      </w:ins>
    </w:p>
    <w:p w:rsidR="00410256" w:rsidRDefault="001F2FDA">
      <w:pPr>
        <w:pStyle w:val="B2"/>
        <w:rPr>
          <w:lang w:eastAsia="zh-CN"/>
        </w:rPr>
        <w:pPrChange w:id="36" w:author="Mototola Mobility-V32" w:date="2020-02-20T21:46:00Z">
          <w:pPr/>
        </w:pPrChange>
      </w:pPr>
      <w:ins w:id="37" w:author="Mototola Mobility-V32" w:date="2020-02-20T21:51:00Z">
        <w:r>
          <w:rPr>
            <w:lang w:eastAsia="zh-CN"/>
          </w:rPr>
          <w:t>2)</w:t>
        </w:r>
        <w:r>
          <w:rPr>
            <w:lang w:eastAsia="zh-CN"/>
          </w:rPr>
          <w:tab/>
          <w:t>in case of untrusted</w:t>
        </w:r>
        <w:r w:rsidRPr="001F2FDA">
          <w:rPr>
            <w:lang w:eastAsia="zh-CN"/>
          </w:rPr>
          <w:t xml:space="preserve"> </w:t>
        </w:r>
        <w:r>
          <w:rPr>
            <w:lang w:eastAsia="zh-CN"/>
          </w:rPr>
          <w:t xml:space="preserve">non-3GPP access, </w:t>
        </w:r>
      </w:ins>
      <w:ins w:id="38" w:author="Mototola Mobility-V33" w:date="2020-02-24T17:09:00Z">
        <w:r w:rsidR="0008295F">
          <w:rPr>
            <w:lang w:eastAsia="zh-CN"/>
          </w:rPr>
          <w:t xml:space="preserve">may </w:t>
        </w:r>
      </w:ins>
      <w:ins w:id="39" w:author="Mototola Mobility-V32" w:date="2020-02-20T21:51:00Z">
        <w:r>
          <w:rPr>
            <w:lang w:eastAsia="zh-CN"/>
          </w:rPr>
          <w:t xml:space="preserve">reserve non-3GPP access QoS resources for the created child SA </w:t>
        </w:r>
      </w:ins>
      <w:ins w:id="40" w:author="Mototola Mobility-V32" w:date="2020-02-20T21:52:00Z">
        <w:r>
          <w:rPr>
            <w:lang w:eastAsia="zh-CN"/>
          </w:rPr>
          <w:t>if the UE has</w:t>
        </w:r>
      </w:ins>
      <w:ins w:id="41" w:author="Mototola Mobility-V32" w:date="2020-02-20T21:51:00Z">
        <w:r>
          <w:rPr>
            <w:lang w:eastAsia="zh-CN"/>
          </w:rPr>
          <w:t xml:space="preserve"> received Additional QoS Information</w:t>
        </w:r>
      </w:ins>
      <w:r w:rsidR="00410256">
        <w:rPr>
          <w:lang w:eastAsia="zh-CN"/>
        </w:rPr>
        <w:t>.</w:t>
      </w:r>
    </w:p>
    <w:p w:rsidR="00410256" w:rsidRDefault="00410256" w:rsidP="00410256">
      <w:pPr>
        <w:rPr>
          <w:lang w:eastAsia="zh-CN"/>
        </w:rPr>
      </w:pPr>
      <w:r>
        <w:rPr>
          <w:lang w:eastAsia="zh-CN"/>
        </w:rPr>
        <w:t xml:space="preserve">The </w:t>
      </w:r>
      <w:r>
        <w:rPr>
          <w:noProof/>
        </w:rPr>
        <w:t>CREATE_CHILD_SA response</w:t>
      </w:r>
      <w:r>
        <w:t xml:space="preserve"> message</w:t>
      </w:r>
      <w:r>
        <w:rPr>
          <w:lang w:eastAsia="zh-CN"/>
        </w:rPr>
        <w:t xml:space="preserve"> shall include USE_TRANSPORT_MODE notification.</w:t>
      </w:r>
    </w:p>
    <w:p w:rsidR="00410256" w:rsidRDefault="00410256" w:rsidP="00410256">
      <w:pPr>
        <w:rPr>
          <w:lang w:eastAsia="zh-CN"/>
        </w:rPr>
      </w:pPr>
      <w:r>
        <w:rPr>
          <w:lang w:eastAsia="zh-CN"/>
        </w:rPr>
        <w:t>Any IKEv2 Notify payload indicating an error shall not be included in the CREATE_CHILD_SA response message.</w:t>
      </w:r>
    </w:p>
    <w:p w:rsidR="00410256" w:rsidRDefault="00410256" w:rsidP="00410256">
      <w:pPr>
        <w:jc w:val="center"/>
        <w:rPr>
          <w:noProof/>
        </w:rPr>
      </w:pPr>
      <w:r w:rsidRPr="002A6CF5">
        <w:rPr>
          <w:noProof/>
          <w:highlight w:val="yellow"/>
        </w:rPr>
        <w:t>***************************** NEXT CHANGE *************************************</w:t>
      </w:r>
    </w:p>
    <w:p w:rsidR="00410256" w:rsidRDefault="00410256" w:rsidP="00410256">
      <w:pPr>
        <w:pStyle w:val="Heading4"/>
        <w:rPr>
          <w:lang w:eastAsia="zh-CN"/>
        </w:rPr>
      </w:pPr>
      <w:bookmarkStart w:id="42" w:name="_Toc27745076"/>
      <w:bookmarkStart w:id="43" w:name="_Toc20212189"/>
      <w:r>
        <w:rPr>
          <w:lang w:eastAsia="zh-CN"/>
        </w:rPr>
        <w:t>9.3.1.1</w:t>
      </w:r>
      <w:r>
        <w:rPr>
          <w:lang w:eastAsia="zh-CN"/>
        </w:rPr>
        <w:tab/>
        <w:t>5G_QOS_INFO Notify payload</w:t>
      </w:r>
      <w:bookmarkEnd w:id="42"/>
      <w:bookmarkEnd w:id="43"/>
    </w:p>
    <w:p w:rsidR="00410256" w:rsidRDefault="00410256" w:rsidP="00410256">
      <w:pPr>
        <w:rPr>
          <w:lang w:val="en-US"/>
        </w:rPr>
      </w:pPr>
      <w:r>
        <w:rPr>
          <w:lang w:val="en-US"/>
        </w:rPr>
        <w:t>The 5G_QOS_INFO payload is used to indicate the:</w:t>
      </w:r>
    </w:p>
    <w:p w:rsidR="00410256" w:rsidRDefault="00410256" w:rsidP="00410256">
      <w:pPr>
        <w:pStyle w:val="B1"/>
        <w:rPr>
          <w:lang w:val="en-US"/>
        </w:rPr>
      </w:pPr>
      <w:r>
        <w:rPr>
          <w:lang w:val="en-US"/>
        </w:rPr>
        <w:t>a)</w:t>
      </w:r>
      <w:r>
        <w:rPr>
          <w:lang w:val="en-US"/>
        </w:rPr>
        <w:tab/>
        <w:t>PDU session identity;</w:t>
      </w:r>
    </w:p>
    <w:p w:rsidR="00410256" w:rsidRDefault="00410256" w:rsidP="00410256">
      <w:pPr>
        <w:pStyle w:val="B1"/>
        <w:rPr>
          <w:lang w:val="en-US"/>
        </w:rPr>
      </w:pPr>
      <w:r>
        <w:rPr>
          <w:lang w:val="en-US"/>
        </w:rPr>
        <w:t>b)</w:t>
      </w:r>
      <w:r>
        <w:rPr>
          <w:lang w:val="en-US"/>
        </w:rPr>
        <w:tab/>
        <w:t>zero or more QFIs;</w:t>
      </w:r>
    </w:p>
    <w:p w:rsidR="00410256" w:rsidRDefault="00410256" w:rsidP="00410256">
      <w:pPr>
        <w:pStyle w:val="B1"/>
        <w:rPr>
          <w:lang w:val="en-US"/>
        </w:rPr>
      </w:pPr>
      <w:r>
        <w:rPr>
          <w:lang w:val="en-US"/>
        </w:rPr>
        <w:t>c)</w:t>
      </w:r>
      <w:r>
        <w:rPr>
          <w:lang w:val="en-US"/>
        </w:rPr>
        <w:tab/>
        <w:t>optionally a DSCP value associated with the child SA;</w:t>
      </w:r>
    </w:p>
    <w:p w:rsidR="00410256" w:rsidRDefault="00410256" w:rsidP="00410256">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rsidR="00410256" w:rsidRDefault="00410256" w:rsidP="00410256">
      <w:pPr>
        <w:pStyle w:val="B1"/>
        <w:rPr>
          <w:lang w:val="en-US"/>
        </w:rPr>
      </w:pPr>
      <w:r>
        <w:rPr>
          <w:lang w:eastAsia="zh-CN"/>
        </w:rPr>
        <w:t>e)</w:t>
      </w:r>
      <w:r>
        <w:rPr>
          <w:lang w:eastAsia="zh-CN"/>
        </w:rPr>
        <w:tab/>
        <w:t>if trusted non-3GPP access, Additional QoS Information</w:t>
      </w:r>
      <w:ins w:id="44" w:author="Mototola Mobility-V32" w:date="2020-02-20T20:26:00Z">
        <w:r w:rsidR="002B32BA">
          <w:rPr>
            <w:lang w:eastAsia="zh-CN"/>
          </w:rPr>
          <w:t xml:space="preserve"> or if untrusted non-3GPP access, optionally Additional QoS Information</w:t>
        </w:r>
      </w:ins>
      <w:r>
        <w:rPr>
          <w:lang w:val="en-US"/>
        </w:rPr>
        <w:t>.</w:t>
      </w:r>
    </w:p>
    <w:p w:rsidR="00410256" w:rsidRDefault="00410256" w:rsidP="00410256">
      <w:r>
        <w:t xml:space="preserve">The </w:t>
      </w:r>
      <w:r>
        <w:rPr>
          <w:lang w:eastAsia="zh-CN"/>
        </w:rPr>
        <w:t>5G_QOS_INFO</w:t>
      </w:r>
      <w:r>
        <w:rPr>
          <w:lang w:val="en-US"/>
        </w:rPr>
        <w:t xml:space="preserve"> payload</w:t>
      </w:r>
      <w:r>
        <w:t xml:space="preserve"> is coded according to figure 9.3.1.1-1 and table 9.3.1.1-1.</w:t>
      </w:r>
    </w:p>
    <w:p w:rsidR="00410256" w:rsidRDefault="00410256" w:rsidP="0041025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1</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Notify Message Type</w:t>
            </w:r>
          </w:p>
        </w:tc>
        <w:tc>
          <w:tcPr>
            <w:tcW w:w="1134" w:type="dxa"/>
            <w:vAlign w:val="center"/>
            <w:hideMark/>
          </w:tcPr>
          <w:p w:rsidR="00410256" w:rsidRDefault="00410256">
            <w:pPr>
              <w:pStyle w:val="TAC"/>
              <w:rPr>
                <w:lang w:eastAsia="en-GB"/>
              </w:rPr>
            </w:pPr>
            <w:r>
              <w:rPr>
                <w:lang w:eastAsia="en-GB"/>
              </w:rPr>
              <w:t>3 - 4</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6</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7</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8 - x</w:t>
            </w:r>
          </w:p>
        </w:tc>
      </w:tr>
      <w:tr w:rsidR="00410256" w:rsidTr="0041025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x+1</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x+3* - x+y*</w:t>
            </w:r>
          </w:p>
        </w:tc>
      </w:tr>
    </w:tbl>
    <w:p w:rsidR="00410256" w:rsidRDefault="00410256" w:rsidP="00410256">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lastRenderedPageBreak/>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x+3</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Parameters list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x+4 – x+y</w:t>
            </w:r>
          </w:p>
        </w:tc>
      </w:tr>
    </w:tbl>
    <w:p w:rsidR="00410256" w:rsidRDefault="00410256" w:rsidP="00410256">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tcPr>
          <w:p w:rsidR="00410256" w:rsidRDefault="00410256">
            <w:pPr>
              <w:pStyle w:val="TAC"/>
            </w:pPr>
            <w:r>
              <w:t>Parameter 1</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 – x+k</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tcPr>
          <w:p w:rsidR="00410256" w:rsidRDefault="00410256">
            <w:pPr>
              <w:pStyle w:val="TAC"/>
            </w:pPr>
            <w:r>
              <w:t>Parameter 2</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x+k+1 – x+p</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x+p+1 – x+q</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pPr>
            <w:r>
              <w:t>Parameter m</w:t>
            </w:r>
          </w:p>
          <w:p w:rsidR="00410256" w:rsidRDefault="00410256">
            <w:pPr>
              <w:pStyle w:val="TAC"/>
              <w:rPr>
                <w:lang w:eastAsia="en-GB"/>
              </w:rPr>
            </w:pP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x+q+1 – x+y</w:t>
            </w:r>
          </w:p>
        </w:tc>
      </w:tr>
    </w:tbl>
    <w:p w:rsidR="00410256" w:rsidRDefault="00410256" w:rsidP="00410256">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t>Parameter identifier</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 contents</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x+6 – x+k</w:t>
            </w:r>
          </w:p>
        </w:tc>
      </w:tr>
    </w:tbl>
    <w:p w:rsidR="00410256" w:rsidRDefault="00410256" w:rsidP="00410256">
      <w:pPr>
        <w:pStyle w:val="TF"/>
      </w:pPr>
      <w:r>
        <w:t xml:space="preserve">Figure 9.3.1.1-4: </w:t>
      </w:r>
      <w:r>
        <w:rPr>
          <w:lang w:val="en-US"/>
        </w:rPr>
        <w:t>Parameter</w:t>
      </w:r>
    </w:p>
    <w:p w:rsidR="00410256" w:rsidRDefault="00410256" w:rsidP="00410256">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410256" w:rsidTr="00410256">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410256" w:rsidRDefault="00410256">
            <w:pPr>
              <w:pStyle w:val="TAL"/>
            </w:pPr>
            <w:r>
              <w:t>Octet 1 is defined in IETF RFC 7296 [6]</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2 is SPI Size field. It is set to 0 and there is no Security Parameter Index field.</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5 is the Length field. This field indicates the length in octets of the </w:t>
            </w:r>
            <w:r>
              <w:rPr>
                <w:lang w:val="en-US" w:eastAsia="en-GB"/>
              </w:rPr>
              <w:t>5G_QOS_INFO</w:t>
            </w:r>
            <w:r>
              <w:t xml:space="preserve"> Value field.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6 is PDU Session Identity field. This field indicates the PDU session associated with the child SA for user plane.</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7 is Number of QFIs field. This field indicates the number of QFIs in the QFI list</w:t>
            </w:r>
            <w:r>
              <w:t>.</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0 is the DSCP included field (DSCPI).</w:t>
            </w:r>
          </w:p>
          <w:p w:rsidR="00410256" w:rsidRDefault="00410256">
            <w:pPr>
              <w:pStyle w:val="TAL"/>
              <w:rPr>
                <w:lang w:eastAsia="zh-CN"/>
              </w:rPr>
            </w:pPr>
            <w:r>
              <w:rPr>
                <w:lang w:eastAsia="zh-CN"/>
              </w:rPr>
              <w:t>0</w:t>
            </w:r>
            <w:r>
              <w:rPr>
                <w:lang w:eastAsia="zh-CN"/>
              </w:rPr>
              <w:tab/>
              <w:t>DSCP field is not included.</w:t>
            </w:r>
          </w:p>
          <w:p w:rsidR="00410256" w:rsidRDefault="00410256">
            <w:pPr>
              <w:pStyle w:val="TAL"/>
              <w:rPr>
                <w:lang w:eastAsia="zh-CN"/>
              </w:rPr>
            </w:pPr>
            <w:r>
              <w:rPr>
                <w:lang w:eastAsia="zh-CN"/>
              </w:rPr>
              <w:t>1</w:t>
            </w:r>
            <w:r>
              <w:rPr>
                <w:lang w:eastAsia="zh-CN"/>
              </w:rPr>
              <w:tab/>
              <w:t>DSCP field is included.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1 is the indication of whether the child SA is the default child SA (DCSI).</w:t>
            </w:r>
          </w:p>
          <w:p w:rsidR="00410256" w:rsidRDefault="00410256">
            <w:pPr>
              <w:pStyle w:val="TAL"/>
              <w:rPr>
                <w:lang w:eastAsia="zh-CN"/>
              </w:rPr>
            </w:pPr>
            <w:r>
              <w:rPr>
                <w:lang w:eastAsia="zh-CN"/>
              </w:rPr>
              <w:t>0</w:t>
            </w:r>
            <w:r>
              <w:rPr>
                <w:lang w:eastAsia="zh-CN"/>
              </w:rPr>
              <w:tab/>
              <w:t>the child SA is not the default child SA.</w:t>
            </w:r>
          </w:p>
          <w:p w:rsidR="00410256" w:rsidRDefault="00410256">
            <w:pPr>
              <w:pStyle w:val="TAL"/>
              <w:rPr>
                <w:lang w:eastAsia="zh-CN"/>
              </w:rPr>
            </w:pPr>
            <w:r>
              <w:rPr>
                <w:lang w:eastAsia="zh-CN"/>
              </w:rPr>
              <w:t>1</w:t>
            </w:r>
            <w:r>
              <w:rPr>
                <w:lang w:eastAsia="zh-CN"/>
              </w:rPr>
              <w:tab/>
              <w:t>the child SA is the default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2 is the Additional QoS Information indication field (QoSI)</w:t>
            </w:r>
          </w:p>
          <w:p w:rsidR="00410256" w:rsidRDefault="00410256">
            <w:pPr>
              <w:pStyle w:val="TAL"/>
              <w:rPr>
                <w:lang w:eastAsia="zh-CN"/>
              </w:rPr>
            </w:pPr>
            <w:r>
              <w:rPr>
                <w:lang w:eastAsia="zh-CN"/>
              </w:rPr>
              <w:t>0</w:t>
            </w:r>
            <w:r>
              <w:rPr>
                <w:lang w:eastAsia="zh-CN"/>
              </w:rPr>
              <w:tab/>
              <w:t>Additional QoS Information is not included.</w:t>
            </w:r>
          </w:p>
          <w:p w:rsidR="00410256" w:rsidRDefault="00410256">
            <w:pPr>
              <w:pStyle w:val="TAL"/>
              <w:rPr>
                <w:lang w:eastAsia="zh-CN"/>
              </w:rPr>
            </w:pPr>
            <w:r>
              <w:rPr>
                <w:lang w:eastAsia="zh-CN"/>
              </w:rPr>
              <w:t>1</w:t>
            </w:r>
            <w:r>
              <w:rPr>
                <w:lang w:eastAsia="zh-CN"/>
              </w:rPr>
              <w:tab/>
              <w:t>Additional QoS Information is included.</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x+2 is the DSCP field. If included, this field indicates the DSCP marking for all IP packets sent over this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x+3 to octet x+y is the Additional QoS Information field which is included if the access network is the trusted non-3GPP access network. This field is encoded as defined in table 9.3.1.1-2.</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rsidR="00410256" w:rsidRDefault="00410256">
            <w:pPr>
              <w:pStyle w:val="TAN"/>
              <w:ind w:left="0" w:firstLine="0"/>
              <w:rPr>
                <w:lang w:eastAsia="zh-CN"/>
              </w:rPr>
            </w:pPr>
          </w:p>
        </w:tc>
      </w:tr>
    </w:tbl>
    <w:p w:rsidR="00410256" w:rsidRDefault="00410256" w:rsidP="00410256"/>
    <w:p w:rsidR="00410256" w:rsidRDefault="00410256" w:rsidP="00410256">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10256" w:rsidTr="00410256">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410256" w:rsidRDefault="00410256">
            <w:pPr>
              <w:pStyle w:val="TAL"/>
            </w:pPr>
            <w:r>
              <w:lastRenderedPageBreak/>
              <w:t>Octet x+4 is number of parameters</w:t>
            </w:r>
          </w:p>
          <w:p w:rsidR="00410256" w:rsidRDefault="00410256">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t>The parameter identifier field is used to identify each parameter included in the parameters list and it contains the binary coding of the parameter identifier. Bit 7 of the parameter identifier field contains the most significant bit and bit 0 contains the least significant bit. The following parameter identifiers are specified:</w:t>
            </w:r>
          </w:p>
          <w:p w:rsidR="00410256" w:rsidRDefault="00410256">
            <w:pPr>
              <w:pStyle w:val="TAL"/>
            </w:pPr>
            <w:r>
              <w:t>Bits</w:t>
            </w:r>
          </w:p>
          <w:p w:rsidR="00410256" w:rsidRDefault="00410256">
            <w:pPr>
              <w:pStyle w:val="TAL"/>
            </w:pPr>
            <w:r>
              <w:t>7 6 5 4 3 2 1 0</w:t>
            </w:r>
            <w:r>
              <w:rPr>
                <w:lang w:val="en-US"/>
              </w:rPr>
              <w:br/>
              <w:t>0 0 0 0 0 0 0 1</w:t>
            </w:r>
            <w:r>
              <w:rPr>
                <w:lang w:val="en-US"/>
              </w:rPr>
              <w:tab/>
              <w:t>QoS charactristics;</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rsidR="00410256" w:rsidRDefault="00410256">
            <w:pPr>
              <w:pStyle w:val="TAL"/>
            </w:pPr>
            <w:r>
              <w:t>If the parameters list contains a parameter identifier that is not supported by the receiving entity the corresponding parameter shall be discarded.</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lastRenderedPageBreak/>
              <w:t>If the parameter identifier indicates QoS charateristics, the parameter contents field contains the following representation:</w:t>
            </w:r>
          </w:p>
          <w:p w:rsidR="00410256" w:rsidRDefault="00410256">
            <w:pPr>
              <w:pStyle w:val="TAL"/>
            </w:pPr>
          </w:p>
          <w:p w:rsidR="00410256" w:rsidRDefault="00410256">
            <w:pPr>
              <w:pStyle w:val="TAL"/>
            </w:pPr>
            <w:r>
              <w:t>Octet 1</w:t>
            </w:r>
            <w:r>
              <w:rPr>
                <w:lang w:val="it-IT" w:eastAsia="ja-JP"/>
              </w:rPr>
              <w:t xml:space="preserve"> is resource type with binary representation:</w:t>
            </w:r>
          </w:p>
          <w:p w:rsidR="00410256" w:rsidRDefault="00410256">
            <w:pPr>
              <w:pStyle w:val="TAL"/>
            </w:pPr>
            <w:r>
              <w:t>Bits</w:t>
            </w:r>
          </w:p>
          <w:p w:rsidR="00410256" w:rsidRDefault="00410256">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rsidR="00410256" w:rsidRDefault="00410256">
            <w:pPr>
              <w:pStyle w:val="TAL"/>
            </w:pPr>
            <w:r>
              <w:rPr>
                <w:lang w:eastAsia="ja-JP"/>
              </w:rPr>
              <w:t>Octet 2</w:t>
            </w:r>
            <w:r>
              <w:rPr>
                <w:lang w:val="it-IT" w:eastAsia="ja-JP"/>
              </w:rPr>
              <w:t xml:space="preserve"> is priority level with 1 as the highest priority and 127 as the lowest priority (</w:t>
            </w:r>
            <w:r>
              <w:t>(see subclause 9.3.1.84 in 3GPP TS 38.413 [29])</w:t>
            </w:r>
            <w:r>
              <w:rPr>
                <w:lang w:val="it-IT" w:eastAsia="ja-JP"/>
              </w:rPr>
              <w:t>, and the binary representation is:</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rsidR="00410256" w:rsidRDefault="00410256">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3 and 4 are packet delay budget and is a factor of 0.5ms (see subclause 9.3.1.80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5 and 6 are packet error rate where octet 5 scalar and octet 6 represent exponent. The packet error rate is calculated as {scalar x10 – exponent} (see subclause 9.3.1.81 in 3GPP TS 38.413 [29]) The binary representation of scalar and exponent are:</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0 0 0 0 1 0 0 1</w:t>
            </w:r>
            <w:r>
              <w:rPr>
                <w:lang w:val="en-US"/>
              </w:rPr>
              <w:br/>
            </w:r>
            <w:r>
              <w:t>All other values are spare.</w:t>
            </w:r>
            <w:r>
              <w:rPr>
                <w:lang w:val="en-US"/>
              </w:rPr>
              <w:br/>
            </w:r>
          </w:p>
          <w:p w:rsidR="00410256" w:rsidRDefault="00410256">
            <w:pPr>
              <w:pStyle w:val="TAL"/>
            </w:pPr>
            <w:r>
              <w:t>Octets 7 and 8 are averaging window and is included if the resource type is GBR. Averaging window is a factor of 0.5ms with default value of 2000ms (see subclause 9.3.1.82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 where the maximum number of bytes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rsidR="00410256" w:rsidRDefault="00410256">
            <w:pPr>
              <w:pStyle w:val="TAL"/>
            </w:pPr>
            <w:r>
              <w:t xml:space="preserve">Unit of the </w:t>
            </w:r>
            <w:r>
              <w:rPr>
                <w:lang w:eastAsia="ja-JP"/>
              </w:rPr>
              <w:t xml:space="preserve">guaranteed flow bit rate for </w:t>
            </w:r>
            <w:r>
              <w:t>down</w:t>
            </w:r>
            <w:r>
              <w:rPr>
                <w:lang w:eastAsia="ja-JP"/>
              </w:rPr>
              <w:t>link (octet 1)</w:t>
            </w:r>
          </w:p>
          <w:p w:rsidR="00410256" w:rsidRDefault="00410256">
            <w:pPr>
              <w:pStyle w:val="TAL"/>
            </w:pPr>
            <w:r>
              <w:t>Bits</w:t>
            </w:r>
          </w:p>
          <w:p w:rsidR="00410256" w:rsidRDefault="00410256">
            <w:pPr>
              <w:pStyle w:val="TAL"/>
            </w:pPr>
            <w:r>
              <w:t>7 6 5 4 3 2 1 0</w:t>
            </w:r>
          </w:p>
          <w:p w:rsidR="00410256" w:rsidRDefault="00410256">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value is incremented in multiples of 1 Tbps</w:t>
            </w:r>
            <w:r>
              <w:rPr>
                <w:lang w:val="en-US"/>
              </w:rPr>
              <w:br/>
            </w:r>
            <w:r>
              <w:t>0 0 0 1 0 0 0 1</w:t>
            </w:r>
            <w:r>
              <w:tab/>
              <w:t>value is incremented in multiples of 4 Tbps</w:t>
            </w:r>
            <w:r>
              <w:rPr>
                <w:lang w:val="en-US"/>
              </w:rPr>
              <w:br/>
            </w:r>
            <w:r>
              <w:t>0 0 0 1 0 0 1 0</w:t>
            </w:r>
            <w:r>
              <w:tab/>
              <w:t>value is incremented in multiples of 16 Tbps</w:t>
            </w:r>
            <w:r>
              <w:rPr>
                <w:lang w:val="en-US"/>
              </w:rPr>
              <w:br/>
            </w:r>
            <w:r>
              <w:t>0 0 0 1 0 0 1 1</w:t>
            </w:r>
            <w:r>
              <w:tab/>
              <w:t>value is incremented in multiples of 64 Tbps</w:t>
            </w:r>
            <w:r>
              <w:rPr>
                <w:lang w:val="en-US"/>
              </w:rPr>
              <w:br/>
            </w:r>
            <w:r>
              <w:t>0 0 0 1 0 1 0 0</w:t>
            </w:r>
            <w:r>
              <w:tab/>
              <w:t>value is incremented in multiples of 256 Tbps</w:t>
            </w:r>
            <w:r>
              <w:rPr>
                <w:lang w:val="en-US"/>
              </w:rPr>
              <w:br/>
            </w:r>
            <w:r>
              <w:t>0 0 0 1 0 1 0 1</w:t>
            </w:r>
            <w:r>
              <w:tab/>
              <w:t>value is incremented in multiples of 1 Pbps</w:t>
            </w:r>
            <w:r>
              <w:rPr>
                <w:lang w:val="en-US"/>
              </w:rPr>
              <w:br/>
            </w:r>
            <w:r>
              <w:t>0 0 0 1 0 1 1 0</w:t>
            </w:r>
            <w:r>
              <w:tab/>
              <w:t>value is incremented in multiples of 4 Pbps</w:t>
            </w:r>
            <w:r>
              <w:rPr>
                <w:lang w:val="en-US"/>
              </w:rPr>
              <w:br/>
            </w:r>
            <w:r>
              <w:t>0 0 0 1 0 1 1 1</w:t>
            </w:r>
            <w:r>
              <w:tab/>
              <w:t>value is incremented in multiples of 16 Pbps</w:t>
            </w:r>
            <w:r>
              <w:rPr>
                <w:lang w:val="en-US"/>
              </w:rPr>
              <w:br/>
            </w:r>
            <w:r>
              <w:t>0 0 0 1 1 0 0 0</w:t>
            </w:r>
            <w:r>
              <w:tab/>
              <w:t>value is incremented in multiples of 64 Pbps</w:t>
            </w:r>
            <w:r>
              <w:rPr>
                <w:lang w:val="en-US"/>
              </w:rPr>
              <w:br/>
            </w:r>
            <w:r>
              <w:t>0 0 0 1 1 0 0 1</w:t>
            </w:r>
            <w:r>
              <w:tab/>
              <w:t>value is incremented in multiples of 256 Pbps</w:t>
            </w:r>
            <w:r>
              <w:rPr>
                <w:lang w:val="en-US"/>
              </w:rPr>
              <w:br/>
            </w:r>
            <w:r>
              <w:t>Other values shall be interpreted as multiples of 256 Pbps in this version of the protocol.</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lang w:eastAsia="ja-JP"/>
              </w:rPr>
              <w:t xml:space="preserve">guaranteed 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rsidR="00410256" w:rsidRDefault="00410256">
            <w:pPr>
              <w:pStyle w:val="TAL"/>
            </w:pPr>
            <w:r>
              <w:t xml:space="preserve">The coding is identical to that of the unit of the </w:t>
            </w:r>
            <w:r>
              <w:rPr>
                <w:lang w:eastAsia="ja-JP"/>
              </w:rPr>
              <w:t xml:space="preserve">guaranteed flow bit rate for </w:t>
            </w:r>
            <w:r>
              <w:t>down</w:t>
            </w:r>
            <w:r>
              <w:rPr>
                <w:lang w:eastAsia="ja-JP"/>
              </w:rPr>
              <w:t>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rsidR="00410256" w:rsidRDefault="00410256">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r>
              <w:rPr>
                <w:lang w:val="it-IT" w:eastAsia="ja-JP"/>
              </w:rPr>
              <w:t xml:space="preserve"> with the binary representation:</w:t>
            </w:r>
          </w:p>
          <w:p w:rsidR="00410256" w:rsidRDefault="00410256">
            <w:pPr>
              <w:pStyle w:val="TAL"/>
            </w:pPr>
            <w:r>
              <w:lastRenderedPageBreak/>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r>
              <w:rPr>
                <w:lang w:val="it-IT" w:eastAsia="ja-JP"/>
              </w:rPr>
              <w:t xml:space="preserve"> with the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rsidR="00410256" w:rsidRDefault="00410256">
            <w:pPr>
              <w:pStyle w:val="TAL"/>
            </w:pPr>
          </w:p>
        </w:tc>
      </w:tr>
      <w:tr w:rsidR="00410256" w:rsidTr="00410256">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410256" w:rsidRDefault="00410256">
            <w:pPr>
              <w:rPr>
                <w:lang w:eastAsia="zh-CN"/>
              </w:rPr>
            </w:pPr>
          </w:p>
        </w:tc>
      </w:tr>
    </w:tbl>
    <w:p w:rsidR="00410256" w:rsidRDefault="00410256" w:rsidP="00410256">
      <w:pPr>
        <w:rPr>
          <w:lang w:eastAsia="zh-CN"/>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F8F" w:rsidRDefault="00240F8F">
      <w:r>
        <w:separator/>
      </w:r>
    </w:p>
  </w:endnote>
  <w:endnote w:type="continuationSeparator" w:id="0">
    <w:p w:rsidR="00240F8F" w:rsidRDefault="0024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F8F" w:rsidRDefault="00240F8F">
      <w:r>
        <w:separator/>
      </w:r>
    </w:p>
  </w:footnote>
  <w:footnote w:type="continuationSeparator" w:id="0">
    <w:p w:rsidR="00240F8F" w:rsidRDefault="0024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86B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95694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28E3F72"/>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33">
    <w15:presenceInfo w15:providerId="None" w15:userId="Mototola Mobility-V33"/>
  </w15:person>
  <w15:person w15:author="Mototola Mobility-V32">
    <w15:presenceInfo w15:providerId="None" w15:userId="Mototola Mobility-V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9"/>
    <w:rsid w:val="000018F7"/>
    <w:rsid w:val="00022E4A"/>
    <w:rsid w:val="00033284"/>
    <w:rsid w:val="00033957"/>
    <w:rsid w:val="0005185C"/>
    <w:rsid w:val="000572C4"/>
    <w:rsid w:val="0006481B"/>
    <w:rsid w:val="0008295F"/>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1F2FDA"/>
    <w:rsid w:val="001F65B1"/>
    <w:rsid w:val="002074E7"/>
    <w:rsid w:val="00214F2B"/>
    <w:rsid w:val="00227EAD"/>
    <w:rsid w:val="00230A70"/>
    <w:rsid w:val="00240F8F"/>
    <w:rsid w:val="0026004D"/>
    <w:rsid w:val="002640DD"/>
    <w:rsid w:val="00275D12"/>
    <w:rsid w:val="00284FEB"/>
    <w:rsid w:val="002860C4"/>
    <w:rsid w:val="002A6CF5"/>
    <w:rsid w:val="002B32BA"/>
    <w:rsid w:val="002B5237"/>
    <w:rsid w:val="002B5741"/>
    <w:rsid w:val="00305409"/>
    <w:rsid w:val="0031169B"/>
    <w:rsid w:val="003609EF"/>
    <w:rsid w:val="0036231A"/>
    <w:rsid w:val="00374DD4"/>
    <w:rsid w:val="00382722"/>
    <w:rsid w:val="003D19DC"/>
    <w:rsid w:val="003E1A36"/>
    <w:rsid w:val="00410256"/>
    <w:rsid w:val="00410371"/>
    <w:rsid w:val="004242F1"/>
    <w:rsid w:val="00425BC6"/>
    <w:rsid w:val="00445132"/>
    <w:rsid w:val="004817A6"/>
    <w:rsid w:val="004B29EB"/>
    <w:rsid w:val="004B75B7"/>
    <w:rsid w:val="004E1669"/>
    <w:rsid w:val="0051580D"/>
    <w:rsid w:val="00547111"/>
    <w:rsid w:val="00570453"/>
    <w:rsid w:val="005812EA"/>
    <w:rsid w:val="00592D74"/>
    <w:rsid w:val="005A27CB"/>
    <w:rsid w:val="005C3A3B"/>
    <w:rsid w:val="005C71FC"/>
    <w:rsid w:val="005E2C44"/>
    <w:rsid w:val="006008E8"/>
    <w:rsid w:val="006038CF"/>
    <w:rsid w:val="00621188"/>
    <w:rsid w:val="006257ED"/>
    <w:rsid w:val="00627496"/>
    <w:rsid w:val="00661303"/>
    <w:rsid w:val="00695808"/>
    <w:rsid w:val="006B46FB"/>
    <w:rsid w:val="006C023B"/>
    <w:rsid w:val="006E21FB"/>
    <w:rsid w:val="00702796"/>
    <w:rsid w:val="007762DF"/>
    <w:rsid w:val="00792342"/>
    <w:rsid w:val="007977A8"/>
    <w:rsid w:val="007B10B1"/>
    <w:rsid w:val="007B512A"/>
    <w:rsid w:val="007B7DF7"/>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547FD"/>
    <w:rsid w:val="009777D9"/>
    <w:rsid w:val="009860C5"/>
    <w:rsid w:val="00991B88"/>
    <w:rsid w:val="009A5753"/>
    <w:rsid w:val="009A579D"/>
    <w:rsid w:val="009A5C1C"/>
    <w:rsid w:val="009E3259"/>
    <w:rsid w:val="009E3297"/>
    <w:rsid w:val="009F734F"/>
    <w:rsid w:val="009F77D6"/>
    <w:rsid w:val="00A246B6"/>
    <w:rsid w:val="00A47E70"/>
    <w:rsid w:val="00A50CF0"/>
    <w:rsid w:val="00A542A2"/>
    <w:rsid w:val="00A7671C"/>
    <w:rsid w:val="00AA2CBC"/>
    <w:rsid w:val="00AA606D"/>
    <w:rsid w:val="00AB1739"/>
    <w:rsid w:val="00AC5820"/>
    <w:rsid w:val="00AD1CD8"/>
    <w:rsid w:val="00AF0797"/>
    <w:rsid w:val="00B258BB"/>
    <w:rsid w:val="00B611D2"/>
    <w:rsid w:val="00B67B97"/>
    <w:rsid w:val="00B85B8F"/>
    <w:rsid w:val="00B968C8"/>
    <w:rsid w:val="00BA3EC5"/>
    <w:rsid w:val="00BA51D9"/>
    <w:rsid w:val="00BB5DFC"/>
    <w:rsid w:val="00BD279D"/>
    <w:rsid w:val="00BD6BB8"/>
    <w:rsid w:val="00BE56F5"/>
    <w:rsid w:val="00C35A01"/>
    <w:rsid w:val="00C66BA2"/>
    <w:rsid w:val="00C71E12"/>
    <w:rsid w:val="00C75CB0"/>
    <w:rsid w:val="00C95985"/>
    <w:rsid w:val="00CC5026"/>
    <w:rsid w:val="00CC68D0"/>
    <w:rsid w:val="00D03F9A"/>
    <w:rsid w:val="00D06D51"/>
    <w:rsid w:val="00D24991"/>
    <w:rsid w:val="00D50255"/>
    <w:rsid w:val="00D50EFA"/>
    <w:rsid w:val="00D604E1"/>
    <w:rsid w:val="00D66520"/>
    <w:rsid w:val="00DC49DA"/>
    <w:rsid w:val="00DE34CF"/>
    <w:rsid w:val="00E13F3D"/>
    <w:rsid w:val="00E177A2"/>
    <w:rsid w:val="00E34898"/>
    <w:rsid w:val="00E8079D"/>
    <w:rsid w:val="00EB09B7"/>
    <w:rsid w:val="00EE7D7C"/>
    <w:rsid w:val="00EF2847"/>
    <w:rsid w:val="00F063E5"/>
    <w:rsid w:val="00F25D98"/>
    <w:rsid w:val="00F300FB"/>
    <w:rsid w:val="00F87F3D"/>
    <w:rsid w:val="00FB6386"/>
    <w:rsid w:val="00FD0AC2"/>
    <w:rsid w:val="00FD28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791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NOChar">
    <w:name w:val="NO Char"/>
    <w:locked/>
    <w:rsid w:val="00AB1739"/>
    <w:rPr>
      <w:lang w:val="en-GB"/>
    </w:rPr>
  </w:style>
  <w:style w:type="character" w:customStyle="1" w:styleId="TFCharChar">
    <w:name w:val="TF Char Char"/>
    <w:locked/>
    <w:rsid w:val="00AB1739"/>
    <w:rPr>
      <w:rFonts w:ascii="Arial" w:hAnsi="Arial" w:cs="Arial"/>
      <w:b/>
      <w:lang w:val="en-GB"/>
    </w:rPr>
  </w:style>
  <w:style w:type="character" w:customStyle="1" w:styleId="Heading3Char">
    <w:name w:val="Heading 3 Char"/>
    <w:basedOn w:val="DefaultParagraphFont"/>
    <w:link w:val="Heading3"/>
    <w:rsid w:val="00410256"/>
    <w:rPr>
      <w:rFonts w:ascii="Arial" w:hAnsi="Arial"/>
      <w:sz w:val="28"/>
      <w:lang w:val="en-GB" w:eastAsia="en-US"/>
    </w:rPr>
  </w:style>
  <w:style w:type="character" w:customStyle="1" w:styleId="Heading4Char">
    <w:name w:val="Heading 4 Char"/>
    <w:basedOn w:val="DefaultParagraphFont"/>
    <w:link w:val="Heading4"/>
    <w:rsid w:val="00410256"/>
    <w:rPr>
      <w:rFonts w:ascii="Arial" w:hAnsi="Arial"/>
      <w:sz w:val="24"/>
      <w:lang w:val="en-GB" w:eastAsia="en-US"/>
    </w:rPr>
  </w:style>
  <w:style w:type="character" w:customStyle="1" w:styleId="TANChar">
    <w:name w:val="TAN Char"/>
    <w:link w:val="TAN"/>
    <w:locked/>
    <w:rsid w:val="00410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9499">
      <w:bodyDiv w:val="1"/>
      <w:marLeft w:val="0"/>
      <w:marRight w:val="0"/>
      <w:marTop w:val="0"/>
      <w:marBottom w:val="0"/>
      <w:divBdr>
        <w:top w:val="none" w:sz="0" w:space="0" w:color="auto"/>
        <w:left w:val="none" w:sz="0" w:space="0" w:color="auto"/>
        <w:bottom w:val="none" w:sz="0" w:space="0" w:color="auto"/>
        <w:right w:val="none" w:sz="0" w:space="0" w:color="auto"/>
      </w:divBdr>
    </w:div>
    <w:div w:id="2712089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1193945">
      <w:bodyDiv w:val="1"/>
      <w:marLeft w:val="0"/>
      <w:marRight w:val="0"/>
      <w:marTop w:val="0"/>
      <w:marBottom w:val="0"/>
      <w:divBdr>
        <w:top w:val="none" w:sz="0" w:space="0" w:color="auto"/>
        <w:left w:val="none" w:sz="0" w:space="0" w:color="auto"/>
        <w:bottom w:val="none" w:sz="0" w:space="0" w:color="auto"/>
        <w:right w:val="none" w:sz="0" w:space="0" w:color="auto"/>
      </w:divBdr>
    </w:div>
    <w:div w:id="1433629176">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57551055">
      <w:bodyDiv w:val="1"/>
      <w:marLeft w:val="0"/>
      <w:marRight w:val="0"/>
      <w:marTop w:val="0"/>
      <w:marBottom w:val="0"/>
      <w:divBdr>
        <w:top w:val="none" w:sz="0" w:space="0" w:color="auto"/>
        <w:left w:val="none" w:sz="0" w:space="0" w:color="auto"/>
        <w:bottom w:val="none" w:sz="0" w:space="0" w:color="auto"/>
        <w:right w:val="none" w:sz="0" w:space="0" w:color="auto"/>
      </w:divBdr>
    </w:div>
    <w:div w:id="1842741870">
      <w:bodyDiv w:val="1"/>
      <w:marLeft w:val="0"/>
      <w:marRight w:val="0"/>
      <w:marTop w:val="0"/>
      <w:marBottom w:val="0"/>
      <w:divBdr>
        <w:top w:val="none" w:sz="0" w:space="0" w:color="auto"/>
        <w:left w:val="none" w:sz="0" w:space="0" w:color="auto"/>
        <w:bottom w:val="none" w:sz="0" w:space="0" w:color="auto"/>
        <w:right w:val="none" w:sz="0" w:space="0" w:color="auto"/>
      </w:divBdr>
    </w:div>
    <w:div w:id="1905682621">
      <w:bodyDiv w:val="1"/>
      <w:marLeft w:val="0"/>
      <w:marRight w:val="0"/>
      <w:marTop w:val="0"/>
      <w:marBottom w:val="0"/>
      <w:divBdr>
        <w:top w:val="none" w:sz="0" w:space="0" w:color="auto"/>
        <w:left w:val="none" w:sz="0" w:space="0" w:color="auto"/>
        <w:bottom w:val="none" w:sz="0" w:space="0" w:color="auto"/>
        <w:right w:val="none" w:sz="0" w:space="0" w:color="auto"/>
      </w:divBdr>
    </w:div>
    <w:div w:id="19223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162EE-D2D6-4B4C-8CF5-4FC8B6638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2885</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2020-02-25T15:13:00Z</dcterms:created>
  <dcterms:modified xsi:type="dcterms:W3CDTF">2020-02-25T15:13:00Z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